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8B2" w:rsidRDefault="007A52A8" w:rsidP="000338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 w:rsidR="000338B2">
        <w:rPr>
          <w:b/>
          <w:i/>
          <w:noProof/>
          <w:sz w:val="28"/>
        </w:rPr>
        <w:tab/>
      </w:r>
      <w:r w:rsidR="000338B2">
        <w:rPr>
          <w:b/>
          <w:noProof/>
          <w:sz w:val="24"/>
        </w:rPr>
        <w:t>C4-1</w:t>
      </w:r>
      <w:r w:rsidR="000338B2" w:rsidRPr="00B206CA">
        <w:rPr>
          <w:b/>
          <w:noProof/>
          <w:sz w:val="24"/>
        </w:rPr>
        <w:t>9</w:t>
      </w:r>
      <w:r w:rsidR="00B206CA">
        <w:rPr>
          <w:b/>
          <w:noProof/>
          <w:sz w:val="24"/>
        </w:rPr>
        <w:t>5409</w:t>
      </w:r>
    </w:p>
    <w:p w:rsidR="000338B2" w:rsidRDefault="007A52A8" w:rsidP="00B206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 w:rsidR="00B206CA" w:rsidRPr="00B206CA">
        <w:rPr>
          <w:b/>
          <w:i/>
          <w:noProof/>
          <w:sz w:val="28"/>
        </w:rPr>
        <w:t xml:space="preserve"> </w:t>
      </w:r>
      <w:r w:rsidR="00B206CA">
        <w:rPr>
          <w:b/>
          <w:i/>
          <w:noProof/>
          <w:sz w:val="28"/>
        </w:rPr>
        <w:tab/>
      </w:r>
      <w:r w:rsidR="00B206CA">
        <w:rPr>
          <w:b/>
          <w:i/>
          <w:noProof/>
          <w:sz w:val="28"/>
        </w:rPr>
        <w:t xml:space="preserve">was </w:t>
      </w:r>
      <w:r w:rsidR="00B206CA">
        <w:rPr>
          <w:b/>
          <w:noProof/>
          <w:sz w:val="24"/>
        </w:rPr>
        <w:t>C4</w:t>
      </w:r>
      <w:bookmarkStart w:id="0" w:name="_GoBack"/>
      <w:r w:rsidR="00B206CA">
        <w:rPr>
          <w:b/>
          <w:noProof/>
          <w:sz w:val="24"/>
        </w:rPr>
        <w:t>-</w:t>
      </w:r>
      <w:r w:rsidR="00B206CA" w:rsidRPr="00B206CA">
        <w:rPr>
          <w:b/>
          <w:noProof/>
          <w:sz w:val="24"/>
        </w:rPr>
        <w:t>19</w:t>
      </w:r>
      <w:r w:rsidR="00B206CA" w:rsidRPr="00B206CA">
        <w:rPr>
          <w:b/>
          <w:noProof/>
          <w:sz w:val="24"/>
        </w:rPr>
        <w:t>5</w:t>
      </w:r>
      <w:r w:rsidR="00B206CA">
        <w:rPr>
          <w:b/>
          <w:noProof/>
          <w:sz w:val="24"/>
        </w:rPr>
        <w:t>220</w:t>
      </w:r>
    </w:p>
    <w:bookmarkEnd w:id="0"/>
    <w:p w:rsidR="000338B2" w:rsidRDefault="000338B2" w:rsidP="000338B2">
      <w:pPr>
        <w:pStyle w:val="CRCoverPage"/>
        <w:outlineLvl w:val="0"/>
        <w:rPr>
          <w:b/>
          <w:sz w:val="24"/>
        </w:rPr>
      </w:pPr>
    </w:p>
    <w:p w:rsidR="000338B2" w:rsidRPr="006B5418" w:rsidRDefault="000338B2" w:rsidP="000338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0338B2" w:rsidRPr="006B5418" w:rsidRDefault="000338B2" w:rsidP="000338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55BFE">
        <w:rPr>
          <w:rFonts w:ascii="Arial" w:hAnsi="Arial" w:cs="Arial"/>
          <w:b/>
          <w:bCs/>
          <w:lang w:val="en-US"/>
        </w:rPr>
        <w:t>Correct typos</w:t>
      </w:r>
    </w:p>
    <w:p w:rsidR="000338B2" w:rsidRPr="006B5418" w:rsidRDefault="000338B2" w:rsidP="000338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29.515 v0.</w:t>
      </w:r>
      <w:r w:rsidR="007A52A8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:rsidR="000338B2" w:rsidRPr="006B5418" w:rsidRDefault="000338B2" w:rsidP="000338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072972">
        <w:rPr>
          <w:rFonts w:ascii="Arial" w:hAnsi="Arial" w:cs="Arial"/>
          <w:b/>
          <w:bCs/>
          <w:lang w:val="en-US"/>
        </w:rPr>
        <w:t>6.1.6</w:t>
      </w:r>
    </w:p>
    <w:p w:rsidR="00A959E5" w:rsidRDefault="00A959E5" w:rsidP="00A959E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Pr="00072972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0338B2" w:rsidRPr="006B5418" w:rsidRDefault="000338B2" w:rsidP="000338B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0338B2" w:rsidRPr="006B5418" w:rsidRDefault="00B55BFE" w:rsidP="000338B2">
      <w:pPr>
        <w:rPr>
          <w:lang w:val="en-US"/>
        </w:rPr>
      </w:pPr>
      <w:r>
        <w:rPr>
          <w:lang w:val="en-US"/>
        </w:rPr>
        <w:t>Correct typos.</w:t>
      </w:r>
    </w:p>
    <w:p w:rsidR="000338B2" w:rsidRPr="006B5418" w:rsidRDefault="000338B2" w:rsidP="000338B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0338B2" w:rsidRPr="006B5418" w:rsidRDefault="00B55BFE" w:rsidP="000338B2">
      <w:pPr>
        <w:rPr>
          <w:lang w:val="en-US"/>
        </w:rPr>
      </w:pPr>
      <w:r>
        <w:rPr>
          <w:lang w:val="en-US" w:eastAsia="zh-CN"/>
        </w:rPr>
        <w:t>There are a lot of typos</w:t>
      </w:r>
      <w:r w:rsidR="000338B2">
        <w:rPr>
          <w:rFonts w:hint="eastAsia"/>
          <w:lang w:val="en-US" w:eastAsia="zh-CN"/>
        </w:rPr>
        <w:t>.</w:t>
      </w:r>
    </w:p>
    <w:p w:rsidR="000338B2" w:rsidRPr="006B5418" w:rsidRDefault="000338B2" w:rsidP="000338B2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:rsidR="00CD2478" w:rsidRDefault="000338B2" w:rsidP="000338B2">
      <w:pPr>
        <w:pBdr>
          <w:bottom w:val="single" w:sz="12" w:space="1" w:color="auto"/>
        </w:pBd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Pr="00E20C6E">
        <w:rPr>
          <w:lang w:val="en-US"/>
        </w:rPr>
        <w:t>29.515 v</w:t>
      </w:r>
      <w:r>
        <w:rPr>
          <w:rFonts w:hint="eastAsia"/>
          <w:lang w:val="en-US" w:eastAsia="zh-CN"/>
        </w:rPr>
        <w:t>0</w:t>
      </w:r>
      <w:r w:rsidRPr="00E20C6E">
        <w:rPr>
          <w:lang w:val="en-US"/>
        </w:rPr>
        <w:t>.</w:t>
      </w:r>
      <w:r w:rsidR="007A52A8">
        <w:rPr>
          <w:lang w:val="en-US"/>
        </w:rPr>
        <w:t>4</w:t>
      </w:r>
      <w:r w:rsidRPr="00E20C6E">
        <w:rPr>
          <w:lang w:val="en-US"/>
        </w:rPr>
        <w:t>.0</w:t>
      </w:r>
      <w:r w:rsidRPr="006B5418">
        <w:rPr>
          <w:lang w:val="en-US"/>
        </w:rPr>
        <w:t>.</w:t>
      </w:r>
    </w:p>
    <w:p w:rsidR="000338B2" w:rsidRPr="006B5418" w:rsidRDefault="000338B2" w:rsidP="000338B2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rPr>
          <w:lang w:val="en-US" w:eastAsia="zh-CN"/>
        </w:rPr>
      </w:pPr>
    </w:p>
    <w:p w:rsidR="00C21836" w:rsidRPr="006B5418" w:rsidRDefault="00621ED7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Start of </w:t>
      </w:r>
      <w:r w:rsidR="00C21836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21836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55BFE" w:rsidRDefault="00B55BFE" w:rsidP="00B55BFE">
      <w:pPr>
        <w:pStyle w:val="5"/>
      </w:pPr>
      <w:bookmarkStart w:id="1" w:name="_Toc18853083"/>
      <w:bookmarkStart w:id="2" w:name="_Toc22141074"/>
      <w:r>
        <w:t>6.1.</w:t>
      </w:r>
      <w:r>
        <w:rPr>
          <w:rFonts w:hint="eastAsia"/>
          <w:lang w:eastAsia="zh-CN"/>
        </w:rPr>
        <w:t>5</w:t>
      </w:r>
      <w:r>
        <w:t>.2.2</w:t>
      </w:r>
      <w:r>
        <w:tab/>
        <w:t>Type:</w:t>
      </w:r>
      <w:r w:rsidRPr="001D320D"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InputData</w:t>
      </w:r>
      <w:bookmarkEnd w:id="1"/>
      <w:bookmarkEnd w:id="2"/>
      <w:proofErr w:type="spellEnd"/>
    </w:p>
    <w:p w:rsidR="00B55BFE" w:rsidRPr="00F11739" w:rsidRDefault="00B55BFE" w:rsidP="00B55BFE">
      <w:pPr>
        <w:pStyle w:val="Guidance"/>
      </w:pPr>
    </w:p>
    <w:p w:rsidR="00B55BFE" w:rsidRDefault="00B55BFE" w:rsidP="00B55BFE">
      <w:pPr>
        <w:pStyle w:val="TH"/>
      </w:pPr>
      <w:r>
        <w:rPr>
          <w:noProof/>
        </w:rPr>
        <w:lastRenderedPageBreak/>
        <w:t>Table </w:t>
      </w:r>
      <w:r>
        <w:t>6.1.</w:t>
      </w:r>
      <w:r>
        <w:rPr>
          <w:rFonts w:hint="eastAsia"/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InputData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894"/>
        <w:gridCol w:w="1926"/>
      </w:tblGrid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5BFE" w:rsidRPr="007C7BF2" w:rsidRDefault="00B55BFE" w:rsidP="00C3284F">
            <w:pPr>
              <w:pStyle w:val="TAH"/>
            </w:pPr>
            <w:r w:rsidRPr="007C7BF2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5BFE" w:rsidRPr="007C7BF2" w:rsidRDefault="00B55BFE" w:rsidP="00C3284F">
            <w:pPr>
              <w:pStyle w:val="TAH"/>
            </w:pPr>
            <w:r w:rsidRPr="007C7BF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5BFE" w:rsidRPr="007C7BF2" w:rsidRDefault="00B55BFE" w:rsidP="00C3284F">
            <w:pPr>
              <w:pStyle w:val="TAH"/>
            </w:pPr>
            <w:r w:rsidRPr="007C7BF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5BFE" w:rsidRPr="007C7BF2" w:rsidRDefault="00B55BFE" w:rsidP="00C3284F">
            <w:pPr>
              <w:pStyle w:val="TAH"/>
              <w:jc w:val="left"/>
            </w:pPr>
            <w:r w:rsidRPr="007C7BF2">
              <w:t>Cardinality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5BFE" w:rsidRPr="007C7BF2" w:rsidRDefault="00B55BFE" w:rsidP="00C3284F">
            <w:pPr>
              <w:pStyle w:val="TAH"/>
              <w:rPr>
                <w:rFonts w:cs="Arial"/>
                <w:szCs w:val="18"/>
              </w:rPr>
            </w:pPr>
            <w:r w:rsidRPr="007C7BF2">
              <w:rPr>
                <w:rFonts w:cs="Arial"/>
                <w:szCs w:val="18"/>
              </w:rPr>
              <w:t>Description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5BFE" w:rsidRPr="007C7BF2" w:rsidRDefault="00B55BFE" w:rsidP="00C3284F">
            <w:pPr>
              <w:pStyle w:val="TAH"/>
              <w:rPr>
                <w:rFonts w:cs="Arial"/>
                <w:szCs w:val="18"/>
              </w:rPr>
            </w:pPr>
            <w:r w:rsidRPr="007C7BF2">
              <w:rPr>
                <w:rFonts w:cs="Arial"/>
                <w:szCs w:val="18"/>
              </w:rPr>
              <w:t>Applicability</w:t>
            </w: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proofErr w:type="spellStart"/>
            <w:ins w:id="3" w:author="CT4#95 lqf R0" w:date="2019-11-01T14:36:00Z">
              <w:r>
                <w:rPr>
                  <w:lang w:eastAsia="zh-CN"/>
                </w:rPr>
                <w:t>g</w:t>
              </w:r>
            </w:ins>
            <w:del w:id="4" w:author="CT4#95 lqf R0" w:date="2019-11-01T14:36:00Z">
              <w:r w:rsidDel="00D71F7B">
                <w:rPr>
                  <w:rFonts w:hint="eastAsia"/>
                  <w:lang w:eastAsia="zh-CN"/>
                </w:rPr>
                <w:delText>G</w:delText>
              </w:r>
            </w:del>
            <w:r>
              <w:rPr>
                <w:rFonts w:hint="eastAsia"/>
                <w:lang w:eastAsia="zh-CN"/>
              </w:rPr>
              <w:t>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Generic Public Subscription </w:t>
            </w:r>
            <w:proofErr w:type="spellStart"/>
            <w:r>
              <w:rPr>
                <w:rFonts w:hint="eastAsia"/>
                <w:lang w:eastAsia="zh-CN"/>
              </w:rPr>
              <w:t>Identitfier</w:t>
            </w:r>
            <w:proofErr w:type="spellEnd"/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proofErr w:type="spellStart"/>
            <w:ins w:id="5" w:author="CT4#95 lqf R0" w:date="2019-11-01T14:36:00Z">
              <w:r>
                <w:rPr>
                  <w:lang w:eastAsia="zh-CN"/>
                </w:rPr>
                <w:t>s</w:t>
              </w:r>
            </w:ins>
            <w:del w:id="6" w:author="CT4#95 lqf R0" w:date="2019-11-01T14:36:00Z">
              <w:r w:rsidDel="00D71F7B">
                <w:rPr>
                  <w:rFonts w:hint="eastAsia"/>
                  <w:lang w:eastAsia="zh-CN"/>
                </w:rPr>
                <w:delText>S</w:delText>
              </w:r>
            </w:del>
            <w:r>
              <w:rPr>
                <w:rFonts w:hint="eastAsia"/>
                <w:lang w:eastAsia="zh-CN"/>
              </w:rPr>
              <w:t>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</w:pPr>
            <w: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Permanent Identifier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proofErr w:type="spellStart"/>
            <w:r w:rsidRPr="007529DF">
              <w:rPr>
                <w:lang w:eastAsia="zh-CN"/>
              </w:rPr>
              <w:t>pseudonym</w:t>
            </w:r>
            <w:r>
              <w:rPr>
                <w:rFonts w:hint="eastAsia"/>
                <w:lang w:eastAsia="zh-CN"/>
              </w:rPr>
              <w:t>OfUE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 w:rsidRPr="007B2907">
              <w:rPr>
                <w:lang w:eastAsia="zh-CN"/>
              </w:rPr>
              <w:t>seudonym</w:t>
            </w:r>
            <w:r>
              <w:rPr>
                <w:rFonts w:hint="eastAsia"/>
                <w:lang w:eastAsia="zh-CN"/>
              </w:rPr>
              <w:t>OfUE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p</w:t>
            </w:r>
            <w:r w:rsidRPr="007529DF">
              <w:rPr>
                <w:lang w:eastAsia="zh-CN"/>
              </w:rPr>
              <w:t>seudonym</w:t>
            </w:r>
            <w:r>
              <w:rPr>
                <w:rFonts w:hint="eastAsia"/>
                <w:lang w:eastAsia="zh-CN"/>
              </w:rPr>
              <w:t xml:space="preserve"> of the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externalClientType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external client type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requested location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QoS</w:t>
            </w:r>
            <w:proofErr w:type="spellEnd"/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supportedGADShapes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supported Geographical Area Description shapes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E13F7F" w:rsidRDefault="00B55BFE" w:rsidP="00C3284F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E13F7F" w:rsidRDefault="00B55BFE" w:rsidP="00C3284F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service identity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E13F7F" w:rsidRDefault="00B55BFE" w:rsidP="00C3284F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E13F7F" w:rsidRDefault="00B55BFE" w:rsidP="00C3284F">
            <w:pPr>
              <w:pStyle w:val="TAL"/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codeword</w:t>
            </w:r>
            <w:proofErr w:type="spellEnd"/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529DF" w:rsidRDefault="00B55BFE" w:rsidP="00C3284F">
            <w:pPr>
              <w:pStyle w:val="TAL"/>
              <w:rPr>
                <w:highlight w:val="yellow"/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serviceCoverage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529DF" w:rsidRDefault="00B55BFE" w:rsidP="00C3284F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array(E16</w:t>
            </w:r>
            <w:r>
              <w:rPr>
                <w:rFonts w:hint="eastAsia"/>
                <w:lang w:eastAsia="zh-CN"/>
              </w:rPr>
              <w:t>4C</w:t>
            </w:r>
            <w:r>
              <w:rPr>
                <w:lang w:eastAsia="zh-CN"/>
              </w:rPr>
              <w:t>ountry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ode</w:t>
            </w:r>
            <w:del w:id="7" w:author="CT4#95 lqf R0" w:date="2019-11-01T12:27:00Z">
              <w:r w:rsidDel="006C697B">
                <w:rPr>
                  <w:rFonts w:hint="eastAsia"/>
                  <w:lang w:eastAsia="zh-CN"/>
                </w:rPr>
                <w:delText xml:space="preserve"> </w:delText>
              </w:r>
            </w:del>
            <w:r>
              <w:rPr>
                <w:rFonts w:hint="eastAsia"/>
                <w:lang w:eastAsia="zh-CN"/>
              </w:rPr>
              <w:t>OfGeographicArea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a</w:t>
            </w:r>
            <w:proofErr w:type="gramEnd"/>
            <w:r w:rsidRPr="001216A7">
              <w:rPr>
                <w:rFonts w:cs="Arial"/>
                <w:szCs w:val="18"/>
              </w:rPr>
              <w:t xml:space="preserve"> list of E.164 country codes for geographic areas [</w:t>
            </w:r>
            <w:r>
              <w:rPr>
                <w:rFonts w:cs="Arial" w:hint="eastAsia"/>
                <w:szCs w:val="18"/>
                <w:lang w:eastAsia="zh-CN"/>
              </w:rPr>
              <w:t>13</w:t>
            </w:r>
            <w:r w:rsidRPr="001216A7">
              <w:rPr>
                <w:rFonts w:cs="Arial"/>
                <w:szCs w:val="18"/>
              </w:rPr>
              <w:t>] where the LCS client is permitted to request and receive UE location information.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location deferred request event type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eriodicEventInfo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periodic event information of the location request for a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reaEventInfo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reaEventInfo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area event information of the location request for a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otionEventInfo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otionEventInfo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motion event information of the location request for a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529DF" w:rsidRDefault="00B55BFE" w:rsidP="00C3284F">
            <w:pPr>
              <w:pStyle w:val="TAL"/>
              <w:rPr>
                <w:highlight w:val="yellow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ldrReference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notification correlation ID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529DF" w:rsidRDefault="00B55BFE" w:rsidP="00C3284F">
            <w:pPr>
              <w:pStyle w:val="TAL"/>
              <w:rPr>
                <w:highlight w:val="yellow"/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hgmlcCallBackURI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</w:t>
            </w:r>
            <w:r w:rsidRPr="00422EF7">
              <w:rPr>
                <w:rFonts w:hint="eastAsia"/>
                <w:lang w:eastAsia="zh-CN"/>
              </w:rPr>
              <w:t>otification</w:t>
            </w:r>
            <w:r>
              <w:rPr>
                <w:rFonts w:hint="eastAsia"/>
                <w:lang w:eastAsia="zh-CN"/>
              </w:rPr>
              <w:t xml:space="preserve"> t</w:t>
            </w:r>
            <w:r w:rsidRPr="00422EF7">
              <w:rPr>
                <w:rFonts w:hint="eastAsia"/>
                <w:lang w:eastAsia="zh-CN"/>
              </w:rPr>
              <w:t>arget</w:t>
            </w:r>
            <w:r>
              <w:rPr>
                <w:rFonts w:hint="eastAsia"/>
                <w:lang w:eastAsia="zh-CN"/>
              </w:rPr>
              <w:t xml:space="preserve"> a</w:t>
            </w:r>
            <w:r w:rsidRPr="00422EF7">
              <w:rPr>
                <w:rFonts w:hint="eastAsia"/>
                <w:lang w:eastAsia="zh-CN"/>
              </w:rPr>
              <w:t>ddress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529DF" w:rsidRDefault="00B55BFE" w:rsidP="00C3284F">
            <w:pPr>
              <w:pStyle w:val="TAL"/>
              <w:rPr>
                <w:highlight w:val="yellow"/>
                <w:lang w:eastAsia="zh-CN"/>
              </w:rPr>
            </w:pPr>
            <w:proofErr w:type="spellStart"/>
            <w:r w:rsidRPr="00422EF7"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 xml:space="preserve">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422EF7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afI</w:t>
            </w:r>
            <w:ins w:id="8" w:author="CT4#95 lqf R0" w:date="2019-11-01T12:35:00Z">
              <w:r>
                <w:rPr>
                  <w:lang w:eastAsia="zh-CN"/>
                </w:rPr>
                <w:t>d</w:t>
              </w:r>
            </w:ins>
            <w:proofErr w:type="spellEnd"/>
            <w:del w:id="9" w:author="CT4#95 lqf R0" w:date="2019-11-01T12:35:00Z">
              <w:r w:rsidDel="00964730">
                <w:rPr>
                  <w:rFonts w:hint="eastAsia"/>
                  <w:lang w:eastAsia="zh-CN"/>
                </w:rPr>
                <w:delText>D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identification of AF that initiated </w:t>
            </w:r>
            <w:r>
              <w:rPr>
                <w:rFonts w:cs="Arial" w:hint="eastAsia"/>
                <w:szCs w:val="18"/>
                <w:lang w:eastAsia="zh-CN"/>
              </w:rPr>
              <w:t>location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529DF" w:rsidRDefault="00B55BFE" w:rsidP="00C3284F">
            <w:pPr>
              <w:pStyle w:val="TAL"/>
              <w:rPr>
                <w:highlight w:val="yellow"/>
                <w:lang w:eastAsia="zh-CN"/>
              </w:rPr>
            </w:pPr>
            <w:proofErr w:type="spellStart"/>
            <w:r w:rsidRPr="00422EF7">
              <w:rPr>
                <w:rFonts w:hint="eastAsia"/>
                <w:lang w:eastAsia="zh-CN"/>
              </w:rPr>
              <w:t>uePrivacyReqirements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</w:t>
            </w:r>
            <w:r w:rsidRPr="00422EF7">
              <w:rPr>
                <w:rFonts w:hint="eastAsia"/>
                <w:lang w:eastAsia="zh-CN"/>
              </w:rPr>
              <w:t>PrivacyReqirements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UE privacy requirement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422EF7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lcsServiceType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LcsServiceType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LCS </w:t>
            </w:r>
            <w:r>
              <w:rPr>
                <w:rFonts w:cs="Arial" w:hint="eastAsia"/>
                <w:szCs w:val="18"/>
                <w:lang w:eastAsia="zh-CN"/>
              </w:rPr>
              <w:t>service type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velocity of the target UE is requested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priority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priority of the location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201102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locationTypeRequested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</w:t>
            </w:r>
            <w:r>
              <w:rPr>
                <w:rFonts w:cs="Arial" w:hint="eastAsia"/>
                <w:szCs w:val="18"/>
                <w:lang w:eastAsia="zh-CN"/>
              </w:rPr>
              <w:t>equested type of location, applicable to location immediate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4571F1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requested maximum age of the location estimate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amfid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AmfId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4571F1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serv</w:t>
            </w:r>
            <w:r>
              <w:rPr>
                <w:rFonts w:cs="Arial" w:hint="eastAsia"/>
                <w:szCs w:val="18"/>
                <w:lang w:eastAsia="zh-CN"/>
              </w:rPr>
              <w:t>ing AMF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9F61EC" w:rsidRPr="00B55BFE" w:rsidRDefault="009F61EC" w:rsidP="009F61EC">
      <w:pPr>
        <w:pStyle w:val="PL"/>
      </w:pPr>
    </w:p>
    <w:p w:rsidR="00621ED7" w:rsidRDefault="00621ED7" w:rsidP="00621ED7"/>
    <w:p w:rsidR="00B55BFE" w:rsidRPr="006B5418" w:rsidRDefault="00B55BFE" w:rsidP="00B55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B55BFE" w:rsidRDefault="00B55BFE" w:rsidP="00B55BFE">
      <w:pPr>
        <w:pStyle w:val="5"/>
      </w:pPr>
      <w:bookmarkStart w:id="10" w:name="_Toc18853084"/>
      <w:bookmarkStart w:id="11" w:name="_Toc22141075"/>
      <w:r>
        <w:lastRenderedPageBreak/>
        <w:t>6.1.</w:t>
      </w:r>
      <w:r>
        <w:rPr>
          <w:rFonts w:hint="eastAsia"/>
          <w:lang w:eastAsia="zh-CN"/>
        </w:rPr>
        <w:t>5</w:t>
      </w:r>
      <w:r>
        <w:t>.2.3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LocationData</w:t>
      </w:r>
      <w:bookmarkEnd w:id="10"/>
      <w:bookmarkEnd w:id="11"/>
      <w:proofErr w:type="spellEnd"/>
    </w:p>
    <w:p w:rsidR="00B55BFE" w:rsidRDefault="00B55BFE" w:rsidP="00B55BFE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rFonts w:hint="eastAsia"/>
          <w:lang w:eastAsia="zh-CN"/>
        </w:rPr>
        <w:t>5</w:t>
      </w:r>
      <w:r>
        <w:t>.2.</w:t>
      </w:r>
      <w:r>
        <w:rPr>
          <w:rFonts w:hint="eastAsia"/>
          <w:lang w:eastAsia="zh-CN"/>
        </w:rPr>
        <w:t>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LocationData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5BFE" w:rsidRPr="007C7BF2" w:rsidRDefault="00B55BFE" w:rsidP="00C3284F">
            <w:pPr>
              <w:pStyle w:val="TAH"/>
            </w:pPr>
            <w:r w:rsidRPr="007C7BF2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5BFE" w:rsidRPr="007C7BF2" w:rsidRDefault="00B55BFE" w:rsidP="00C3284F">
            <w:pPr>
              <w:pStyle w:val="TAH"/>
            </w:pPr>
            <w:r w:rsidRPr="007C7BF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5BFE" w:rsidRPr="007C7BF2" w:rsidRDefault="00B55BFE" w:rsidP="00C3284F">
            <w:pPr>
              <w:pStyle w:val="TAH"/>
            </w:pPr>
            <w:r w:rsidRPr="007C7BF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5BFE" w:rsidRPr="007C7BF2" w:rsidRDefault="00B55BFE" w:rsidP="00C3284F">
            <w:pPr>
              <w:pStyle w:val="TAH"/>
              <w:jc w:val="left"/>
            </w:pPr>
            <w:r w:rsidRPr="007C7BF2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5BFE" w:rsidRPr="007C7BF2" w:rsidRDefault="00B55BFE" w:rsidP="00C3284F">
            <w:pPr>
              <w:pStyle w:val="TAH"/>
              <w:rPr>
                <w:rFonts w:cs="Arial"/>
                <w:szCs w:val="18"/>
              </w:rPr>
            </w:pPr>
            <w:r w:rsidRPr="007C7BF2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5BFE" w:rsidRPr="007C7BF2" w:rsidRDefault="00B55BFE" w:rsidP="00C3284F">
            <w:pPr>
              <w:pStyle w:val="TAH"/>
              <w:rPr>
                <w:rFonts w:cs="Arial"/>
                <w:szCs w:val="18"/>
              </w:rPr>
            </w:pPr>
            <w:r w:rsidRPr="007C7BF2">
              <w:rPr>
                <w:rFonts w:cs="Arial"/>
                <w:szCs w:val="18"/>
              </w:rPr>
              <w:t>Applicability</w:t>
            </w: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proofErr w:type="spellStart"/>
            <w:r w:rsidRPr="001216A7">
              <w:t>pseudonym</w:t>
            </w:r>
            <w:r>
              <w:rPr>
                <w:rFonts w:hint="eastAsia"/>
                <w:lang w:eastAsia="zh-CN"/>
              </w:rPr>
              <w:t>OfUE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 w:rsidRPr="001216A7">
              <w:t>seudonym</w:t>
            </w:r>
            <w:r>
              <w:rPr>
                <w:rFonts w:hint="eastAsia"/>
                <w:lang w:eastAsia="zh-CN"/>
              </w:rPr>
              <w:t>OfUE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7B2907">
              <w:rPr>
                <w:lang w:eastAsia="zh-CN"/>
              </w:rPr>
              <w:t>seudonym</w:t>
            </w:r>
            <w:r>
              <w:rPr>
                <w:rFonts w:hint="eastAsia"/>
                <w:lang w:eastAsia="zh-CN"/>
              </w:rPr>
              <w:t xml:space="preserve">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proofErr w:type="spellStart"/>
            <w:ins w:id="12" w:author="CT4#95 lqf R0" w:date="2019-11-01T14:36:00Z">
              <w:r>
                <w:rPr>
                  <w:lang w:eastAsia="zh-CN"/>
                </w:rPr>
                <w:t>g</w:t>
              </w:r>
            </w:ins>
            <w:del w:id="13" w:author="CT4#95 lqf R0" w:date="2019-11-01T14:36:00Z">
              <w:r w:rsidDel="00D71F7B">
                <w:rPr>
                  <w:rFonts w:hint="eastAsia"/>
                  <w:lang w:eastAsia="zh-CN"/>
                </w:rPr>
                <w:delText>G</w:delText>
              </w:r>
            </w:del>
            <w:r>
              <w:rPr>
                <w:rFonts w:hint="eastAsia"/>
                <w:lang w:eastAsia="zh-CN"/>
              </w:rPr>
              <w:t>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 xml:space="preserve">Generic Public Subscription </w:t>
            </w:r>
            <w:proofErr w:type="spellStart"/>
            <w:r>
              <w:rPr>
                <w:rFonts w:hint="eastAsia"/>
                <w:lang w:eastAsia="zh-CN"/>
              </w:rPr>
              <w:t>Identitfier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proofErr w:type="spellStart"/>
            <w:ins w:id="14" w:author="CT4#95 lqf R0" w:date="2019-11-01T14:36:00Z">
              <w:r>
                <w:rPr>
                  <w:lang w:eastAsia="zh-CN"/>
                </w:rPr>
                <w:t>s</w:t>
              </w:r>
            </w:ins>
            <w:del w:id="15" w:author="CT4#95 lqf R0" w:date="2019-11-01T14:36:00Z">
              <w:r w:rsidDel="00D71F7B">
                <w:rPr>
                  <w:rFonts w:hint="eastAsia"/>
                  <w:lang w:eastAsia="zh-CN"/>
                </w:rPr>
                <w:delText>S</w:delText>
              </w:r>
            </w:del>
            <w:r>
              <w:rPr>
                <w:rFonts w:hint="eastAsia"/>
                <w:lang w:eastAsia="zh-CN"/>
              </w:rPr>
              <w:t>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geographic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civicAddress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CivicAddress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AF324D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690574" w:rsidRDefault="00B55BFE" w:rsidP="00C3284F">
            <w:pPr>
              <w:pStyle w:val="TAL"/>
              <w:rPr>
                <w:strike/>
                <w:lang w:eastAsia="zh-CN"/>
              </w:rPr>
            </w:pPr>
            <w:proofErr w:type="spellStart"/>
            <w:r w:rsidRPr="00690574">
              <w:t>positioningDataList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690574" w:rsidRDefault="00B55BFE" w:rsidP="00C3284F">
            <w:pPr>
              <w:pStyle w:val="TAL"/>
              <w:rPr>
                <w:strike/>
                <w:lang w:eastAsia="zh-CN"/>
              </w:rPr>
            </w:pPr>
            <w:r w:rsidRPr="00690574">
              <w:t>array(</w:t>
            </w:r>
            <w:proofErr w:type="spellStart"/>
            <w:r w:rsidRPr="00690574">
              <w:t>PositioningMethodAndUsage</w:t>
            </w:r>
            <w:proofErr w:type="spellEnd"/>
            <w:r w:rsidRPr="00690574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690574" w:rsidRDefault="00B55BFE" w:rsidP="00C3284F">
            <w:pPr>
              <w:pStyle w:val="TAC"/>
              <w:rPr>
                <w:lang w:eastAsia="zh-CN"/>
              </w:rPr>
            </w:pPr>
            <w:r w:rsidRPr="00690574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690574" w:rsidRDefault="00B55BFE" w:rsidP="00C3284F">
            <w:pPr>
              <w:pStyle w:val="TAL"/>
              <w:rPr>
                <w:lang w:eastAsia="zh-CN"/>
              </w:rPr>
            </w:pPr>
            <w:r w:rsidRPr="00690574">
              <w:rPr>
                <w:lang w:eastAsia="zh-CN"/>
              </w:rPr>
              <w:t>1</w:t>
            </w:r>
            <w:r w:rsidRPr="00690574">
              <w:rPr>
                <w:rFonts w:hint="eastAsia"/>
                <w:lang w:eastAsia="zh-CN"/>
              </w:rPr>
              <w:t>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690574" w:rsidRDefault="00B55BFE" w:rsidP="00C3284F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 w:rsidRPr="00690574">
              <w:rPr>
                <w:color w:val="000000"/>
              </w:rPr>
              <w:t>If present, this IE shall indicate the usage of each non-</w:t>
            </w:r>
            <w:r w:rsidRPr="00FB6FAF">
              <w:rPr>
                <w:noProof/>
                <w:color w:val="000000"/>
              </w:rPr>
              <w:t>GANSS</w:t>
            </w:r>
            <w:r w:rsidRPr="00FB6FAF">
              <w:rPr>
                <w:color w:val="000000"/>
              </w:rPr>
              <w:t xml:space="preserve"> positioning method that was attempted to determine the location estimate, either success</w:t>
            </w:r>
            <w:r w:rsidRPr="008B7CFD">
              <w:rPr>
                <w:color w:val="000000"/>
              </w:rPr>
              <w:t>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AF324D" w:rsidRDefault="00B55BFE" w:rsidP="00C3284F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B55BFE" w:rsidRPr="00AF324D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690574" w:rsidRDefault="00B55BFE" w:rsidP="00C3284F">
            <w:pPr>
              <w:pStyle w:val="TAL"/>
              <w:rPr>
                <w:strike/>
                <w:lang w:eastAsia="zh-CN"/>
              </w:rPr>
            </w:pPr>
            <w:proofErr w:type="spellStart"/>
            <w:r w:rsidRPr="00690574">
              <w:t>gnssPositioningDataList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690574" w:rsidRDefault="00B55BFE" w:rsidP="00C3284F">
            <w:pPr>
              <w:pStyle w:val="TAL"/>
              <w:rPr>
                <w:strike/>
                <w:lang w:eastAsia="zh-CN"/>
              </w:rPr>
            </w:pPr>
            <w:r w:rsidRPr="00690574">
              <w:t>array(</w:t>
            </w:r>
            <w:proofErr w:type="spellStart"/>
            <w:r w:rsidRPr="00690574">
              <w:t>GnssPositioningMethodAndUsage</w:t>
            </w:r>
            <w:proofErr w:type="spellEnd"/>
            <w:r w:rsidRPr="00690574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690574" w:rsidRDefault="00B55BFE" w:rsidP="00C3284F">
            <w:pPr>
              <w:pStyle w:val="TAC"/>
              <w:rPr>
                <w:lang w:eastAsia="zh-CN"/>
              </w:rPr>
            </w:pPr>
            <w:r w:rsidRPr="00690574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690574" w:rsidRDefault="00B55BFE" w:rsidP="00C3284F">
            <w:pPr>
              <w:pStyle w:val="TAL"/>
              <w:rPr>
                <w:strike/>
                <w:lang w:eastAsia="zh-CN"/>
              </w:rPr>
            </w:pPr>
            <w:r w:rsidRPr="00690574">
              <w:rPr>
                <w:rFonts w:hint="eastAsia"/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690574" w:rsidRDefault="00B55BFE" w:rsidP="00C3284F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 w:rsidRPr="00690574">
              <w:rPr>
                <w:color w:val="000000"/>
              </w:rPr>
              <w:t xml:space="preserve">If present, this IE shall indicate the usage of each </w:t>
            </w:r>
            <w:r w:rsidRPr="00FB6FAF">
              <w:rPr>
                <w:noProof/>
                <w:color w:val="000000"/>
              </w:rPr>
              <w:t>GANSS</w:t>
            </w:r>
            <w:r w:rsidRPr="00FB6FAF">
              <w:rPr>
                <w:color w:val="000000"/>
              </w:rPr>
              <w:t xml:space="preserve"> positioning method that was attempted to determine the location estimate, either successfully or unsuc</w:t>
            </w:r>
            <w:r w:rsidRPr="008B7CFD">
              <w:rPr>
                <w:color w:val="000000"/>
              </w:rPr>
              <w:t>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AF324D" w:rsidRDefault="00B55BFE" w:rsidP="00C3284F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000D1" w:rsidRDefault="00B55BFE" w:rsidP="00C3284F">
            <w:pPr>
              <w:pStyle w:val="TAL"/>
              <w:rPr>
                <w:lang w:eastAsia="zh-CN"/>
              </w:rPr>
            </w:pPr>
            <w:proofErr w:type="spellStart"/>
            <w:r w:rsidRPr="00D000D1">
              <w:t>accuracyFulfilmentIndicator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 w:rsidRPr="00D000D1">
              <w:t>ccuracyFulfilmentIndicator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000D1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ueVelocity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responded UE velocity, if </w:t>
            </w:r>
            <w:r w:rsidRPr="001216A7">
              <w:rPr>
                <w:lang w:eastAsia="ko-KR"/>
              </w:rPr>
              <w:t>requested</w:t>
            </w:r>
            <w:r>
              <w:rPr>
                <w:rFonts w:hint="eastAsia"/>
                <w:lang w:eastAsia="zh-CN"/>
              </w:rPr>
              <w:t xml:space="preserve"> and available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136865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B55BFE" w:rsidRPr="00B55BFE" w:rsidRDefault="00B55BFE" w:rsidP="00621ED7"/>
    <w:p w:rsidR="00B55BFE" w:rsidRPr="006B5418" w:rsidRDefault="00B55BFE" w:rsidP="00B55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B55BFE" w:rsidRDefault="00B55BFE" w:rsidP="00B55BFE">
      <w:pPr>
        <w:pStyle w:val="5"/>
        <w:rPr>
          <w:lang w:eastAsia="zh-CN"/>
        </w:rPr>
      </w:pPr>
      <w:bookmarkStart w:id="16" w:name="_Toc22141076"/>
      <w:r>
        <w:t>6.1.</w:t>
      </w:r>
      <w:r>
        <w:rPr>
          <w:rFonts w:hint="eastAsia"/>
          <w:lang w:eastAsia="zh-CN"/>
        </w:rPr>
        <w:t>5</w:t>
      </w:r>
      <w:r>
        <w:t>.2.</w:t>
      </w:r>
      <w:r>
        <w:rPr>
          <w:rFonts w:hint="eastAsia"/>
          <w:lang w:eastAsia="zh-CN"/>
        </w:rPr>
        <w:t>4</w:t>
      </w:r>
      <w:r>
        <w:tab/>
        <w:t xml:space="preserve">Type: </w:t>
      </w:r>
      <w:proofErr w:type="spellStart"/>
      <w:r>
        <w:t>CancelLocData</w:t>
      </w:r>
      <w:bookmarkEnd w:id="16"/>
      <w:proofErr w:type="spellEnd"/>
      <w:r>
        <w:rPr>
          <w:rFonts w:hint="eastAsia"/>
          <w:lang w:eastAsia="zh-CN"/>
        </w:rPr>
        <w:t xml:space="preserve"> </w:t>
      </w:r>
    </w:p>
    <w:p w:rsidR="00B55BFE" w:rsidRDefault="00B55BFE" w:rsidP="00B55BFE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rFonts w:hint="eastAsia"/>
          <w:lang w:eastAsia="zh-CN"/>
        </w:rPr>
        <w:t>5</w:t>
      </w:r>
      <w:r>
        <w:t>.2.</w:t>
      </w:r>
      <w:r>
        <w:rPr>
          <w:rFonts w:hint="eastAsia"/>
          <w:lang w:eastAsia="zh-CN"/>
        </w:rPr>
        <w:t>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CancelLocData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5BFE" w:rsidRPr="007C7BF2" w:rsidRDefault="00B55BFE" w:rsidP="00C3284F">
            <w:pPr>
              <w:pStyle w:val="TAH"/>
            </w:pPr>
            <w:r w:rsidRPr="007C7BF2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5BFE" w:rsidRPr="007C7BF2" w:rsidRDefault="00B55BFE" w:rsidP="00C3284F">
            <w:pPr>
              <w:pStyle w:val="TAH"/>
            </w:pPr>
            <w:r w:rsidRPr="007C7BF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5BFE" w:rsidRPr="007C7BF2" w:rsidRDefault="00B55BFE" w:rsidP="00C3284F">
            <w:pPr>
              <w:pStyle w:val="TAH"/>
            </w:pPr>
            <w:r w:rsidRPr="007C7BF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5BFE" w:rsidRPr="007C7BF2" w:rsidRDefault="00B55BFE" w:rsidP="00C3284F">
            <w:pPr>
              <w:pStyle w:val="TAH"/>
              <w:jc w:val="left"/>
            </w:pPr>
            <w:r w:rsidRPr="007C7BF2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5BFE" w:rsidRPr="007C7BF2" w:rsidRDefault="00B55BFE" w:rsidP="00C3284F">
            <w:pPr>
              <w:pStyle w:val="TAH"/>
              <w:rPr>
                <w:rFonts w:cs="Arial"/>
                <w:szCs w:val="18"/>
              </w:rPr>
            </w:pPr>
            <w:r w:rsidRPr="007C7BF2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5BFE" w:rsidRPr="007C7BF2" w:rsidRDefault="00B55BFE" w:rsidP="00C3284F">
            <w:pPr>
              <w:pStyle w:val="TAH"/>
              <w:rPr>
                <w:rFonts w:cs="Arial"/>
                <w:szCs w:val="18"/>
              </w:rPr>
            </w:pPr>
            <w:r w:rsidRPr="007C7BF2">
              <w:rPr>
                <w:rFonts w:cs="Arial"/>
                <w:szCs w:val="18"/>
              </w:rPr>
              <w:t>Applicability</w:t>
            </w: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ins w:id="17" w:author="CT4#95 lqf R0" w:date="2019-11-01T14:36:00Z">
              <w:r>
                <w:rPr>
                  <w:lang w:eastAsia="zh-CN"/>
                </w:rPr>
                <w:t>s</w:t>
              </w:r>
            </w:ins>
            <w:del w:id="18" w:author="CT4#95 lqf R0" w:date="2019-11-01T14:36:00Z">
              <w:r w:rsidDel="00D71F7B">
                <w:rPr>
                  <w:rFonts w:hint="eastAsia"/>
                  <w:lang w:eastAsia="zh-CN"/>
                </w:rPr>
                <w:delText>S</w:delText>
              </w:r>
            </w:del>
            <w:r>
              <w:rPr>
                <w:rFonts w:hint="eastAsia"/>
                <w:lang w:eastAsia="zh-CN"/>
              </w:rPr>
              <w:t>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ins w:id="19" w:author="CT4#95 lqf R0" w:date="2019-11-01T14:36:00Z">
              <w:r>
                <w:rPr>
                  <w:lang w:eastAsia="zh-CN"/>
                </w:rPr>
                <w:t>g</w:t>
              </w:r>
            </w:ins>
            <w:del w:id="20" w:author="CT4#95 lqf R0" w:date="2019-11-01T14:36:00Z">
              <w:r w:rsidDel="00D71F7B">
                <w:rPr>
                  <w:rFonts w:hint="eastAsia"/>
                  <w:lang w:eastAsia="zh-CN"/>
                </w:rPr>
                <w:delText>G</w:delText>
              </w:r>
            </w:del>
            <w:r>
              <w:rPr>
                <w:rFonts w:hint="eastAsia"/>
                <w:lang w:eastAsia="zh-CN"/>
              </w:rPr>
              <w:t>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 xml:space="preserve">Generic Public Subscription </w:t>
            </w:r>
            <w:proofErr w:type="spellStart"/>
            <w:r>
              <w:rPr>
                <w:rFonts w:hint="eastAsia"/>
                <w:lang w:eastAsia="zh-CN"/>
              </w:rPr>
              <w:t>identitfier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 w:rsidRPr="007264DC">
              <w:rPr>
                <w:lang w:eastAsia="zh-CN"/>
              </w:rPr>
              <w:t>pseudonymOfUE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 w:rsidRPr="007264DC">
              <w:rPr>
                <w:lang w:eastAsia="zh-CN"/>
              </w:rPr>
              <w:t>seudonymOfUE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p</w:t>
            </w:r>
            <w:r w:rsidRPr="007B2907">
              <w:rPr>
                <w:lang w:eastAsia="zh-CN"/>
              </w:rPr>
              <w:t>seudonym</w:t>
            </w:r>
            <w:r>
              <w:rPr>
                <w:rFonts w:hint="eastAsia"/>
                <w:lang w:eastAsia="zh-CN"/>
              </w:rPr>
              <w:t xml:space="preserve">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hgmlcCallBackURI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</w:t>
            </w:r>
            <w:r w:rsidRPr="00422EF7">
              <w:rPr>
                <w:rFonts w:hint="eastAsia"/>
                <w:lang w:eastAsia="zh-CN"/>
              </w:rPr>
              <w:t>otification</w:t>
            </w:r>
            <w:r>
              <w:rPr>
                <w:rFonts w:hint="eastAsia"/>
                <w:lang w:eastAsia="zh-CN"/>
              </w:rPr>
              <w:t xml:space="preserve"> t</w:t>
            </w:r>
            <w:r w:rsidRPr="00422EF7">
              <w:rPr>
                <w:rFonts w:hint="eastAsia"/>
                <w:lang w:eastAsia="zh-CN"/>
              </w:rPr>
              <w:t>arget</w:t>
            </w:r>
            <w:r>
              <w:rPr>
                <w:rFonts w:hint="eastAsia"/>
                <w:lang w:eastAsia="zh-CN"/>
              </w:rPr>
              <w:t xml:space="preserve"> a</w:t>
            </w:r>
            <w:r w:rsidRPr="00422EF7">
              <w:rPr>
                <w:rFonts w:hint="eastAsia"/>
                <w:lang w:eastAsia="zh-CN"/>
              </w:rPr>
              <w:t>ddress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ldrReference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notification correlation 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lmfIdentification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latest LMF identification received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amfid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AmfId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serving AMF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B55BFE" w:rsidRDefault="00B55BFE" w:rsidP="00621ED7"/>
    <w:p w:rsidR="00B55BFE" w:rsidRPr="006B5418" w:rsidRDefault="00B55BFE" w:rsidP="00B55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B55BFE" w:rsidRDefault="00B55BFE" w:rsidP="00B55BFE">
      <w:pPr>
        <w:pStyle w:val="5"/>
        <w:rPr>
          <w:lang w:eastAsia="zh-CN"/>
        </w:rPr>
      </w:pPr>
      <w:bookmarkStart w:id="21" w:name="_Toc22141077"/>
      <w:r>
        <w:lastRenderedPageBreak/>
        <w:t>6.1.</w:t>
      </w:r>
      <w:r>
        <w:rPr>
          <w:rFonts w:hint="eastAsia"/>
          <w:lang w:eastAsia="zh-CN"/>
        </w:rPr>
        <w:t>5</w:t>
      </w:r>
      <w:r>
        <w:t>.2.</w:t>
      </w:r>
      <w:r>
        <w:rPr>
          <w:rFonts w:hint="eastAsia"/>
          <w:lang w:eastAsia="zh-CN"/>
        </w:rPr>
        <w:t>5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LocUpdateData</w:t>
      </w:r>
      <w:bookmarkEnd w:id="21"/>
      <w:proofErr w:type="spellEnd"/>
      <w:r>
        <w:rPr>
          <w:rFonts w:hint="eastAsia"/>
          <w:lang w:eastAsia="zh-CN"/>
        </w:rPr>
        <w:t xml:space="preserve"> </w:t>
      </w:r>
    </w:p>
    <w:p w:rsidR="00B55BFE" w:rsidRDefault="00B55BFE" w:rsidP="00B55BFE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rFonts w:hint="eastAsia"/>
          <w:lang w:eastAsia="zh-CN"/>
        </w:rPr>
        <w:t>5</w:t>
      </w:r>
      <w:r>
        <w:t>.2.</w:t>
      </w:r>
      <w:r>
        <w:rPr>
          <w:rFonts w:hint="eastAsia"/>
          <w:lang w:eastAsia="zh-CN"/>
        </w:rPr>
        <w:t>5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Loc</w:t>
      </w:r>
      <w:r>
        <w:rPr>
          <w:rFonts w:hint="eastAsia"/>
          <w:lang w:eastAsia="zh-CN"/>
        </w:rPr>
        <w:t>Update</w:t>
      </w:r>
      <w:r>
        <w:t>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5BFE" w:rsidRPr="007C7BF2" w:rsidRDefault="00B55BFE" w:rsidP="00C3284F">
            <w:pPr>
              <w:pStyle w:val="TAH"/>
            </w:pPr>
            <w:r w:rsidRPr="007C7BF2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5BFE" w:rsidRPr="007C7BF2" w:rsidRDefault="00B55BFE" w:rsidP="00C3284F">
            <w:pPr>
              <w:pStyle w:val="TAH"/>
            </w:pPr>
            <w:r w:rsidRPr="007C7BF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5BFE" w:rsidRPr="007C7BF2" w:rsidRDefault="00B55BFE" w:rsidP="00C3284F">
            <w:pPr>
              <w:pStyle w:val="TAH"/>
            </w:pPr>
            <w:r w:rsidRPr="007C7BF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5BFE" w:rsidRPr="007C7BF2" w:rsidRDefault="00B55BFE" w:rsidP="00C3284F">
            <w:pPr>
              <w:pStyle w:val="TAH"/>
              <w:jc w:val="left"/>
            </w:pPr>
            <w:r w:rsidRPr="007C7BF2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5BFE" w:rsidRPr="007C7BF2" w:rsidRDefault="00B55BFE" w:rsidP="00C3284F">
            <w:pPr>
              <w:pStyle w:val="TAH"/>
              <w:rPr>
                <w:rFonts w:cs="Arial"/>
                <w:szCs w:val="18"/>
              </w:rPr>
            </w:pPr>
            <w:r w:rsidRPr="007C7BF2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5BFE" w:rsidRPr="007C7BF2" w:rsidRDefault="00B55BFE" w:rsidP="00C3284F">
            <w:pPr>
              <w:pStyle w:val="TAH"/>
              <w:rPr>
                <w:rFonts w:cs="Arial"/>
                <w:szCs w:val="18"/>
              </w:rPr>
            </w:pPr>
            <w:r w:rsidRPr="007C7BF2">
              <w:rPr>
                <w:rFonts w:cs="Arial"/>
                <w:szCs w:val="18"/>
              </w:rPr>
              <w:t>Applicability</w:t>
            </w: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ins w:id="22" w:author="CT4#95 lqf R0" w:date="2019-11-01T14:54:00Z">
              <w:r>
                <w:rPr>
                  <w:lang w:eastAsia="zh-CN"/>
                </w:rPr>
                <w:t>s</w:t>
              </w:r>
            </w:ins>
            <w:del w:id="23" w:author="CT4#95 lqf R0" w:date="2019-11-01T14:54:00Z">
              <w:r w:rsidDel="005B470A">
                <w:rPr>
                  <w:rFonts w:hint="eastAsia"/>
                  <w:lang w:eastAsia="zh-CN"/>
                </w:rPr>
                <w:delText>S</w:delText>
              </w:r>
            </w:del>
            <w:r>
              <w:rPr>
                <w:rFonts w:hint="eastAsia"/>
                <w:lang w:eastAsia="zh-CN"/>
              </w:rPr>
              <w:t>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ins w:id="24" w:author="CT4#95 lqf R0" w:date="2019-11-01T14:54:00Z">
              <w:r>
                <w:rPr>
                  <w:lang w:eastAsia="zh-CN"/>
                </w:rPr>
                <w:t>g</w:t>
              </w:r>
            </w:ins>
            <w:del w:id="25" w:author="CT4#95 lqf R0" w:date="2019-11-01T14:54:00Z">
              <w:r w:rsidDel="005B470A">
                <w:rPr>
                  <w:rFonts w:hint="eastAsia"/>
                  <w:lang w:eastAsia="zh-CN"/>
                </w:rPr>
                <w:delText>G</w:delText>
              </w:r>
            </w:del>
            <w:r>
              <w:rPr>
                <w:rFonts w:hint="eastAsia"/>
                <w:lang w:eastAsia="zh-CN"/>
              </w:rPr>
              <w:t>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 xml:space="preserve">Generic Public Subscription </w:t>
            </w:r>
            <w:proofErr w:type="spellStart"/>
            <w:r>
              <w:rPr>
                <w:rFonts w:hint="eastAsia"/>
                <w:lang w:eastAsia="zh-CN"/>
              </w:rPr>
              <w:t>identitfier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 w:rsidRPr="00982161">
              <w:rPr>
                <w:lang w:eastAsia="zh-CN"/>
              </w:rPr>
              <w:t>pseudonym</w:t>
            </w:r>
            <w:r>
              <w:rPr>
                <w:rFonts w:hint="eastAsia"/>
                <w:lang w:eastAsia="zh-CN"/>
              </w:rPr>
              <w:t>Indicator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 w:rsidRPr="00982161">
              <w:rPr>
                <w:lang w:eastAsia="zh-CN"/>
              </w:rPr>
              <w:t>seudonym</w:t>
            </w:r>
            <w:r>
              <w:rPr>
                <w:rFonts w:hint="eastAsia"/>
                <w:lang w:eastAsia="zh-CN"/>
              </w:rPr>
              <w:t>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p</w:t>
            </w:r>
            <w:r w:rsidRPr="00982161">
              <w:rPr>
                <w:lang w:eastAsia="zh-CN"/>
              </w:rPr>
              <w:t>seudonym</w:t>
            </w:r>
            <w:r>
              <w:rPr>
                <w:rFonts w:hint="eastAsia"/>
                <w:lang w:eastAsia="zh-CN"/>
              </w:rPr>
              <w:t xml:space="preserve"> indicator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locationRequestType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LocationRequestType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 w:rsidRPr="001216A7">
              <w:rPr>
                <w:rFonts w:eastAsia="宋体" w:hint="eastAsia"/>
                <w:lang w:eastAsia="zh-CN"/>
              </w:rPr>
              <w:t>event causing the location estimate (5GC-MO-LR)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95488" w:rsidRDefault="00B55BFE" w:rsidP="00C3284F">
            <w:pPr>
              <w:pStyle w:val="TAL"/>
              <w:rPr>
                <w:lang w:eastAsia="zh-CN"/>
              </w:rPr>
            </w:pPr>
            <w:proofErr w:type="spellStart"/>
            <w:r w:rsidRPr="00D95488">
              <w:rPr>
                <w:rFonts w:hint="eastAsia"/>
                <w:lang w:eastAsia="zh-CN"/>
              </w:rPr>
              <w:t>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age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 w:rsidRPr="00D000D1">
              <w:t>accuracyFulfilmentIndicator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 w:rsidRPr="00D000D1">
              <w:t>ccuracyFulfilmentIndicator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civicAddress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CivicAddress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requested by the targe</w:t>
            </w:r>
            <w:r>
              <w:rPr>
                <w:rFonts w:cs="Arial" w:hint="eastAsia"/>
                <w:szCs w:val="18"/>
                <w:lang w:eastAsia="zh-CN"/>
              </w:rPr>
              <w:t>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 w:rsidRPr="001216A7">
              <w:rPr>
                <w:rFonts w:eastAsia="宋体" w:hint="eastAsia"/>
                <w:lang w:eastAsia="zh-CN"/>
              </w:rPr>
              <w:t>identity of the LCS client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afI</w:t>
            </w:r>
            <w:ins w:id="26" w:author="CT4#95 lqf R0" w:date="2019-11-01T14:42:00Z">
              <w:r>
                <w:rPr>
                  <w:lang w:eastAsia="zh-CN"/>
                </w:rPr>
                <w:t>d</w:t>
              </w:r>
            </w:ins>
            <w:proofErr w:type="spellEnd"/>
            <w:del w:id="27" w:author="CT4#95 lqf R0" w:date="2019-11-01T14:42:00Z">
              <w:r w:rsidDel="00D71F7B">
                <w:rPr>
                  <w:rFonts w:hint="eastAsia"/>
                  <w:lang w:eastAsia="zh-CN"/>
                </w:rPr>
                <w:delText>D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 w:rsidRPr="001216A7">
              <w:rPr>
                <w:rFonts w:hint="eastAsia"/>
                <w:lang w:eastAsia="zh-CN"/>
              </w:rPr>
              <w:t xml:space="preserve">identity of the </w:t>
            </w:r>
            <w:r w:rsidRPr="001216A7">
              <w:rPr>
                <w:lang w:eastAsia="zh-CN"/>
              </w:rPr>
              <w:t>AF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hgmlcAddress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address of H-GMLC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 w:rsidRPr="00E13F7F">
              <w:rPr>
                <w:rFonts w:hint="eastAsia"/>
                <w:lang w:eastAsia="zh-CN"/>
              </w:rPr>
              <w:t>s</w:t>
            </w:r>
            <w:r w:rsidRPr="00E13F7F">
              <w:t>ervice Identity specified by the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B55BFE" w:rsidRDefault="00B55BFE" w:rsidP="00621ED7"/>
    <w:p w:rsidR="00B55BFE" w:rsidRPr="006B5418" w:rsidRDefault="00B55BFE" w:rsidP="00B55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B55BFE" w:rsidRPr="00384E92" w:rsidRDefault="00B55BFE" w:rsidP="00B55BFE">
      <w:pPr>
        <w:pStyle w:val="5"/>
      </w:pPr>
      <w:bookmarkStart w:id="28" w:name="_Toc18853087"/>
      <w:bookmarkStart w:id="29" w:name="_Toc22141083"/>
      <w:r>
        <w:t>6.1.</w:t>
      </w:r>
      <w:r>
        <w:rPr>
          <w:rFonts w:hint="eastAsia"/>
          <w:lang w:eastAsia="zh-CN"/>
        </w:rPr>
        <w:t>5</w:t>
      </w:r>
      <w:r>
        <w:t>.3.2</w:t>
      </w:r>
      <w:r w:rsidRPr="00384E92">
        <w:tab/>
        <w:t>Simple data types</w:t>
      </w:r>
      <w:bookmarkEnd w:id="28"/>
      <w:bookmarkEnd w:id="29"/>
      <w:r w:rsidRPr="00384E92">
        <w:t xml:space="preserve"> </w:t>
      </w:r>
    </w:p>
    <w:p w:rsidR="00B55BFE" w:rsidRPr="00384E92" w:rsidRDefault="00B55BFE" w:rsidP="00B55BFE">
      <w:r w:rsidRPr="00384E92">
        <w:t xml:space="preserve">The simple data types defined in table </w:t>
      </w:r>
      <w:r>
        <w:t>6.1.</w:t>
      </w:r>
      <w:r>
        <w:rPr>
          <w:rFonts w:hint="eastAsia"/>
          <w:lang w:eastAsia="zh-CN"/>
        </w:rPr>
        <w:t>5</w:t>
      </w:r>
      <w:r>
        <w:t>.3.2-1</w:t>
      </w:r>
      <w:r w:rsidRPr="00384E92">
        <w:t xml:space="preserve"> shall be supported.</w:t>
      </w:r>
    </w:p>
    <w:p w:rsidR="00B55BFE" w:rsidRPr="00384E92" w:rsidRDefault="00B55BFE" w:rsidP="00B55BFE">
      <w:pPr>
        <w:pStyle w:val="TH"/>
      </w:pPr>
      <w:r w:rsidRPr="00384E92">
        <w:t xml:space="preserve">Table </w:t>
      </w:r>
      <w:r>
        <w:t>6</w:t>
      </w:r>
      <w:r w:rsidRPr="00384E92">
        <w:t>.</w:t>
      </w:r>
      <w:r>
        <w:t>1.</w:t>
      </w:r>
      <w:r>
        <w:rPr>
          <w:rFonts w:hint="eastAsia"/>
          <w:lang w:eastAsia="zh-CN"/>
        </w:rPr>
        <w:t>5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1612"/>
        <w:gridCol w:w="3950"/>
        <w:gridCol w:w="2427"/>
      </w:tblGrid>
      <w:tr w:rsidR="00B55BFE" w:rsidRPr="007C7BF2" w:rsidTr="00C3284F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FE" w:rsidRPr="007C7BF2" w:rsidRDefault="00B55BFE" w:rsidP="00C3284F">
            <w:pPr>
              <w:pStyle w:val="TAH"/>
            </w:pPr>
            <w:r w:rsidRPr="007C7BF2"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FE" w:rsidRPr="007C7BF2" w:rsidRDefault="00B55BFE" w:rsidP="00C3284F">
            <w:pPr>
              <w:pStyle w:val="TAH"/>
            </w:pPr>
            <w:r w:rsidRPr="007C7BF2"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5BFE" w:rsidRPr="007C7BF2" w:rsidRDefault="00B55BFE" w:rsidP="00C3284F">
            <w:pPr>
              <w:pStyle w:val="TAH"/>
            </w:pPr>
            <w:r w:rsidRPr="007C7BF2">
              <w:t>Description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5BFE" w:rsidRPr="007C7BF2" w:rsidRDefault="00B55BFE" w:rsidP="00C3284F">
            <w:pPr>
              <w:pStyle w:val="TAH"/>
            </w:pPr>
            <w:r w:rsidRPr="007C7BF2">
              <w:t>Applicability</w:t>
            </w:r>
          </w:p>
        </w:tc>
      </w:tr>
      <w:tr w:rsidR="00B55BFE" w:rsidRPr="007C7BF2" w:rsidTr="00C3284F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</w:t>
            </w:r>
            <w:ins w:id="30" w:author="CT4#95 lqf R0" w:date="2019-11-01T12:22:00Z">
              <w:r>
                <w:rPr>
                  <w:lang w:eastAsia="zh-CN"/>
                </w:rPr>
                <w:t>t</w:t>
              </w:r>
            </w:ins>
            <w:del w:id="31" w:author="CT4#95 lqf R0" w:date="2019-11-01T12:22:00Z">
              <w:r w:rsidDel="004019F6">
                <w:rPr>
                  <w:rFonts w:hint="eastAsia"/>
                  <w:lang w:eastAsia="zh-CN"/>
                </w:rPr>
                <w:delText>f</w:delText>
              </w:r>
            </w:del>
            <w:r>
              <w:rPr>
                <w:rFonts w:hint="eastAsia"/>
                <w:lang w:eastAsia="zh-CN"/>
              </w:rPr>
              <w:t>y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 identi</w:t>
            </w:r>
            <w:ins w:id="32" w:author="CT4#95 lqf R0" w:date="2019-11-01T12:22:00Z">
              <w:r>
                <w:rPr>
                  <w:lang w:eastAsia="zh-CN"/>
                </w:rPr>
                <w:t>t</w:t>
              </w:r>
            </w:ins>
            <w:del w:id="33" w:author="CT4#95 lqf R0" w:date="2019-11-01T12:22:00Z">
              <w:r w:rsidDel="004019F6">
                <w:rPr>
                  <w:rFonts w:hint="eastAsia"/>
                  <w:lang w:eastAsia="zh-CN"/>
                </w:rPr>
                <w:delText>f</w:delText>
              </w:r>
            </w:del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55BFE" w:rsidRPr="007C7BF2" w:rsidRDefault="00B55BFE" w:rsidP="00C3284F">
            <w:pPr>
              <w:pStyle w:val="TAL"/>
            </w:pPr>
          </w:p>
        </w:tc>
      </w:tr>
      <w:tr w:rsidR="00B55BFE" w:rsidRPr="007C7BF2" w:rsidTr="00C3284F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55BFE" w:rsidRPr="007C7BF2" w:rsidRDefault="00B55BFE" w:rsidP="00C3284F">
            <w:pPr>
              <w:pStyle w:val="TAL"/>
            </w:pPr>
            <w:r>
              <w:rPr>
                <w:rFonts w:hint="eastAsia"/>
                <w:lang w:eastAsia="zh-CN"/>
              </w:rPr>
              <w:t>external LCS client identification</w:t>
            </w:r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55BFE" w:rsidRPr="007C7BF2" w:rsidRDefault="00B55BFE" w:rsidP="00C3284F">
            <w:pPr>
              <w:pStyle w:val="TAL"/>
            </w:pPr>
          </w:p>
        </w:tc>
      </w:tr>
      <w:tr w:rsidR="00B55BFE" w:rsidRPr="007C7BF2" w:rsidTr="00C3284F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55BFE" w:rsidRPr="007C7BF2" w:rsidRDefault="00B55BFE" w:rsidP="00C3284F">
            <w:pPr>
              <w:pStyle w:val="TAL"/>
            </w:pPr>
          </w:p>
        </w:tc>
      </w:tr>
      <w:tr w:rsidR="00B55BFE" w:rsidRPr="007C7BF2" w:rsidDel="00B221F3" w:rsidTr="00C3284F">
        <w:trPr>
          <w:jc w:val="center"/>
          <w:del w:id="34" w:author="CT4#95 lqf R0" w:date="2019-11-01T15:15:00Z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FE" w:rsidDel="00B221F3" w:rsidRDefault="00B55BFE" w:rsidP="00C3284F">
            <w:pPr>
              <w:pStyle w:val="TAL"/>
              <w:rPr>
                <w:del w:id="35" w:author="CT4#95 lqf R0" w:date="2019-11-01T15:15:00Z"/>
                <w:lang w:eastAsia="zh-CN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FE" w:rsidDel="00B221F3" w:rsidRDefault="00B55BFE" w:rsidP="00C3284F">
            <w:pPr>
              <w:pStyle w:val="TAL"/>
              <w:rPr>
                <w:del w:id="36" w:author="CT4#95 lqf R0" w:date="2019-11-01T15:15:00Z"/>
                <w:lang w:eastAsia="zh-CN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55BFE" w:rsidDel="00B221F3" w:rsidRDefault="00B55BFE" w:rsidP="00C3284F">
            <w:pPr>
              <w:pStyle w:val="TAL"/>
              <w:rPr>
                <w:del w:id="37" w:author="CT4#95 lqf R0" w:date="2019-11-01T15:15:00Z"/>
                <w:lang w:eastAsia="zh-CN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55BFE" w:rsidRPr="007C7BF2" w:rsidDel="00B221F3" w:rsidRDefault="00B55BFE" w:rsidP="00C3284F">
            <w:pPr>
              <w:pStyle w:val="TAL"/>
              <w:rPr>
                <w:del w:id="38" w:author="CT4#95 lqf R0" w:date="2019-11-01T15:15:00Z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</w:t>
            </w:r>
            <w:r>
              <w:rPr>
                <w:rFonts w:hint="eastAsia"/>
                <w:lang w:eastAsia="zh-CN"/>
              </w:rPr>
              <w:t>4C</w:t>
            </w:r>
            <w:r>
              <w:rPr>
                <w:lang w:eastAsia="zh-CN"/>
              </w:rPr>
              <w:t>ountry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ode</w:t>
            </w:r>
            <w:r>
              <w:rPr>
                <w:rFonts w:hint="eastAsia"/>
                <w:lang w:eastAsia="zh-CN"/>
              </w:rPr>
              <w:t>OfGeographicArea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t>he combination of one, two or three digits identifying a specific country, countries in an integrated numbering plan, or a specific geographic area</w:t>
            </w:r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55BFE" w:rsidRPr="007C7BF2" w:rsidRDefault="00B55BFE" w:rsidP="00C3284F">
            <w:pPr>
              <w:pStyle w:val="TAL"/>
            </w:pPr>
          </w:p>
        </w:tc>
      </w:tr>
      <w:tr w:rsidR="00B55BFE" w:rsidRPr="007C7BF2" w:rsidTr="00C3284F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proofErr w:type="spellStart"/>
            <w:r w:rsidRPr="00B304B2">
              <w:rPr>
                <w:lang w:eastAsia="zh-CN"/>
              </w:rPr>
              <w:t>PseudonymOfUE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B304B2">
              <w:rPr>
                <w:lang w:eastAsia="zh-CN"/>
              </w:rPr>
              <w:t>seudonym</w:t>
            </w:r>
            <w:r>
              <w:rPr>
                <w:rFonts w:hint="eastAsia"/>
                <w:lang w:eastAsia="zh-CN"/>
              </w:rPr>
              <w:t xml:space="preserve"> o</w:t>
            </w:r>
            <w:r w:rsidRPr="00B304B2"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 </w:t>
            </w:r>
            <w:r w:rsidRPr="00B304B2">
              <w:rPr>
                <w:lang w:eastAsia="zh-CN"/>
              </w:rPr>
              <w:t>UE</w:t>
            </w:r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55BFE" w:rsidRPr="007C7BF2" w:rsidRDefault="00B55BFE" w:rsidP="00C3284F">
            <w:pPr>
              <w:pStyle w:val="TAL"/>
            </w:pPr>
          </w:p>
        </w:tc>
      </w:tr>
    </w:tbl>
    <w:p w:rsidR="00B55BFE" w:rsidRPr="00621ED7" w:rsidRDefault="00B55BFE" w:rsidP="00621ED7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32441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B07" w:rsidRDefault="00607B07">
      <w:r>
        <w:separator/>
      </w:r>
    </w:p>
  </w:endnote>
  <w:endnote w:type="continuationSeparator" w:id="0">
    <w:p w:rsidR="00607B07" w:rsidRDefault="00607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B07" w:rsidRDefault="00607B07">
      <w:r>
        <w:separator/>
      </w:r>
    </w:p>
  </w:footnote>
  <w:footnote w:type="continuationSeparator" w:id="0">
    <w:p w:rsidR="00607B07" w:rsidRDefault="00607B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338B2"/>
    <w:rsid w:val="0003711D"/>
    <w:rsid w:val="00043E25"/>
    <w:rsid w:val="0004575F"/>
    <w:rsid w:val="00062124"/>
    <w:rsid w:val="00070F86"/>
    <w:rsid w:val="00071690"/>
    <w:rsid w:val="00072AAF"/>
    <w:rsid w:val="00072DD2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7031E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4C83"/>
    <w:rsid w:val="002E6115"/>
    <w:rsid w:val="002F4FF2"/>
    <w:rsid w:val="002F6340"/>
    <w:rsid w:val="00305C60"/>
    <w:rsid w:val="0030694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07A"/>
    <w:rsid w:val="003A59CB"/>
    <w:rsid w:val="003B2CE5"/>
    <w:rsid w:val="003B4DA4"/>
    <w:rsid w:val="003B79F5"/>
    <w:rsid w:val="003C0D98"/>
    <w:rsid w:val="003C501B"/>
    <w:rsid w:val="003E29EF"/>
    <w:rsid w:val="00411094"/>
    <w:rsid w:val="00413493"/>
    <w:rsid w:val="00435765"/>
    <w:rsid w:val="00435799"/>
    <w:rsid w:val="00436BAB"/>
    <w:rsid w:val="0047295F"/>
    <w:rsid w:val="004735E6"/>
    <w:rsid w:val="00483DFF"/>
    <w:rsid w:val="00497F14"/>
    <w:rsid w:val="004A4BEC"/>
    <w:rsid w:val="004B4C32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55F1"/>
    <w:rsid w:val="005D7121"/>
    <w:rsid w:val="005E2C44"/>
    <w:rsid w:val="0060287A"/>
    <w:rsid w:val="00607B07"/>
    <w:rsid w:val="0061048B"/>
    <w:rsid w:val="00621ED7"/>
    <w:rsid w:val="00643317"/>
    <w:rsid w:val="00643650"/>
    <w:rsid w:val="00661116"/>
    <w:rsid w:val="006A1F61"/>
    <w:rsid w:val="006B5418"/>
    <w:rsid w:val="006E21FB"/>
    <w:rsid w:val="006E292A"/>
    <w:rsid w:val="006F4839"/>
    <w:rsid w:val="00714B2E"/>
    <w:rsid w:val="00727AC1"/>
    <w:rsid w:val="007439B9"/>
    <w:rsid w:val="007760E6"/>
    <w:rsid w:val="007938F2"/>
    <w:rsid w:val="007A52A8"/>
    <w:rsid w:val="007B4183"/>
    <w:rsid w:val="007B512A"/>
    <w:rsid w:val="007C2097"/>
    <w:rsid w:val="007C2F14"/>
    <w:rsid w:val="007C7597"/>
    <w:rsid w:val="007E6510"/>
    <w:rsid w:val="008302F3"/>
    <w:rsid w:val="008417C7"/>
    <w:rsid w:val="00852011"/>
    <w:rsid w:val="00856A30"/>
    <w:rsid w:val="008672D3"/>
    <w:rsid w:val="00870EE7"/>
    <w:rsid w:val="00875CCA"/>
    <w:rsid w:val="008902BC"/>
    <w:rsid w:val="008A0451"/>
    <w:rsid w:val="008A387B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B3BF0"/>
    <w:rsid w:val="009C61B9"/>
    <w:rsid w:val="009E09D5"/>
    <w:rsid w:val="009E3297"/>
    <w:rsid w:val="009E617D"/>
    <w:rsid w:val="009F61EC"/>
    <w:rsid w:val="009F7721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7DE"/>
    <w:rsid w:val="00A83EB8"/>
    <w:rsid w:val="00A84816"/>
    <w:rsid w:val="00A9104D"/>
    <w:rsid w:val="00A92DC4"/>
    <w:rsid w:val="00A959E5"/>
    <w:rsid w:val="00AC125C"/>
    <w:rsid w:val="00AD7C25"/>
    <w:rsid w:val="00AF6B24"/>
    <w:rsid w:val="00B076C6"/>
    <w:rsid w:val="00B206CA"/>
    <w:rsid w:val="00B258BB"/>
    <w:rsid w:val="00B357DE"/>
    <w:rsid w:val="00B43444"/>
    <w:rsid w:val="00B47938"/>
    <w:rsid w:val="00B55BFE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BF385B"/>
    <w:rsid w:val="00C0610D"/>
    <w:rsid w:val="00C1089E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0AC3"/>
    <w:rsid w:val="00CB13CE"/>
    <w:rsid w:val="00CB1493"/>
    <w:rsid w:val="00CC5026"/>
    <w:rsid w:val="00CD2478"/>
    <w:rsid w:val="00CD541D"/>
    <w:rsid w:val="00CE0272"/>
    <w:rsid w:val="00CE22D1"/>
    <w:rsid w:val="00CE4346"/>
    <w:rsid w:val="00CF0EE8"/>
    <w:rsid w:val="00D11584"/>
    <w:rsid w:val="00D12FF1"/>
    <w:rsid w:val="00D36F25"/>
    <w:rsid w:val="00D51C49"/>
    <w:rsid w:val="00D53BE5"/>
    <w:rsid w:val="00D641A9"/>
    <w:rsid w:val="00D768E5"/>
    <w:rsid w:val="00DB72BB"/>
    <w:rsid w:val="00DC2EEA"/>
    <w:rsid w:val="00DC3290"/>
    <w:rsid w:val="00DE3167"/>
    <w:rsid w:val="00E015DE"/>
    <w:rsid w:val="00E06603"/>
    <w:rsid w:val="00E159F8"/>
    <w:rsid w:val="00E20C6E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4D55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4BEA3C2-73DB-4BEC-A9DD-143DCCC2A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E20C6E"/>
    <w:rPr>
      <w:rFonts w:eastAsia="宋体"/>
      <w:i/>
      <w:color w:val="0000FF"/>
    </w:rPr>
  </w:style>
  <w:style w:type="character" w:customStyle="1" w:styleId="EXCar">
    <w:name w:val="EX Car"/>
    <w:link w:val="EX"/>
    <w:rsid w:val="00DC329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DC3290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4B4C32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Liuqingfen</cp:lastModifiedBy>
  <cp:revision>3</cp:revision>
  <cp:lastPrinted>1900-12-31T16:00:00Z</cp:lastPrinted>
  <dcterms:created xsi:type="dcterms:W3CDTF">2019-11-12T17:42:00Z</dcterms:created>
  <dcterms:modified xsi:type="dcterms:W3CDTF">2019-11-13T21:36:00Z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(3)lkHeZSG1ZHtbIZYVHvECDyHbDBa6pch6zcX27XWERdI3psQN94j16NKL/emi+mkorFiYskF5
UUo0Uif/voaD/bOOM4fl6Upg/r/ln3ixxmqklPY6xTr1dI6MPwR4WXgd93+xLnE2HKr8+mG7
5FvQRZvGWwbIVdFejGoiu96lUp/ncWiDPXTmgXyIv5HCBx1UMwkTU/KI3wT3Ygc7hCHR/8Xp
9SJTi+xOUfiCjgYWIy</vt:lpwstr>
  </property>
  <property fmtid="{D5CDD505-2E9C-101B-9397-08002B2CF9AE}" pid="4" name="_2015_ms_pID_7253431">
    <vt:lpwstr>R/itxYkXUemRfkUfpdUJYcYQZFSl9JV1XOjPKL+RrlmittX5IUqOAU
ke/Ben83M1P0+38417tdbt6nCBZEU+IF+zLeo/g+g2k6OBu7He4CYuThXkXz62MKtR3DQjlK
WDQ2y4hw2hAmkt2MgOyk8HVee210Eh5pBGof/LpX0jqjE4mXzJ8Jluj6oTBA2tbr8gFptjGf
Avx8VdXaNSn8dTmrEk3bagNOMhANVQwMZAzm</vt:lpwstr>
  </property>
  <property fmtid="{D5CDD505-2E9C-101B-9397-08002B2CF9AE}" pid="5" name="_2015_ms_pID_7253432">
    <vt:lpwstr>UQ==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1572595591</vt:lpwstr>
  </property>
</Properties>
</file>